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FE910" w14:textId="5AC22770" w:rsidR="001E41F3" w:rsidRPr="000719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02B6">
        <w:rPr>
          <w:b/>
          <w:noProof/>
          <w:sz w:val="24"/>
        </w:rPr>
        <w:t>11</w:t>
      </w:r>
      <w:r w:rsidR="00FB0893">
        <w:rPr>
          <w:b/>
          <w:noProof/>
          <w:sz w:val="24"/>
        </w:rPr>
        <w:t>9</w:t>
      </w:r>
      <w:r w:rsidR="0007194E">
        <w:rPr>
          <w:rFonts w:hint="eastAsia"/>
          <w:b/>
          <w:noProof/>
          <w:sz w:val="24"/>
          <w:lang w:eastAsia="zh-CN"/>
        </w:rPr>
        <w:t>bis</w:t>
      </w:r>
      <w:r w:rsidR="00FB089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40DD8">
        <w:rPr>
          <w:b/>
          <w:i/>
          <w:noProof/>
          <w:sz w:val="28"/>
        </w:rPr>
        <w:t>R</w:t>
      </w:r>
      <w:r w:rsidR="00571AA4">
        <w:rPr>
          <w:b/>
          <w:i/>
          <w:noProof/>
          <w:sz w:val="28"/>
        </w:rPr>
        <w:t>2</w:t>
      </w:r>
      <w:r w:rsidR="00F070F1">
        <w:rPr>
          <w:b/>
          <w:i/>
          <w:noProof/>
          <w:sz w:val="28"/>
        </w:rPr>
        <w:t>-</w:t>
      </w:r>
      <w:r w:rsidR="00C66829">
        <w:rPr>
          <w:b/>
          <w:i/>
          <w:noProof/>
          <w:sz w:val="28"/>
        </w:rPr>
        <w:t>2</w:t>
      </w:r>
      <w:r w:rsidR="00FB0893">
        <w:rPr>
          <w:b/>
          <w:i/>
          <w:noProof/>
          <w:sz w:val="28"/>
        </w:rPr>
        <w:t>2</w:t>
      </w:r>
      <w:r w:rsidR="00C61B3B">
        <w:rPr>
          <w:b/>
          <w:i/>
          <w:noProof/>
          <w:sz w:val="28"/>
        </w:rPr>
        <w:t>09439</w:t>
      </w:r>
    </w:p>
    <w:p w14:paraId="7EACF56F" w14:textId="39821C76"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66829">
        <w:rPr>
          <w:b/>
          <w:noProof/>
          <w:sz w:val="24"/>
        </w:rPr>
        <w:fldChar w:fldCharType="begin"/>
      </w:r>
      <w:r w:rsidR="00C66829">
        <w:rPr>
          <w:b/>
          <w:noProof/>
          <w:sz w:val="24"/>
        </w:rPr>
        <w:instrText xml:space="preserve"> DOCPROPERTY  Location  \* MERGEFORMAT </w:instrText>
      </w:r>
      <w:r w:rsidR="00C66829">
        <w:rPr>
          <w:b/>
          <w:noProof/>
          <w:sz w:val="24"/>
        </w:rPr>
        <w:fldChar w:fldCharType="separate"/>
      </w:r>
      <w:r w:rsidR="00C66829" w:rsidRPr="00BA51D9">
        <w:rPr>
          <w:b/>
          <w:noProof/>
          <w:sz w:val="24"/>
        </w:rPr>
        <w:t>Online</w:t>
      </w:r>
      <w:r w:rsidR="00C66829">
        <w:rPr>
          <w:b/>
          <w:noProof/>
          <w:sz w:val="24"/>
        </w:rPr>
        <w:fldChar w:fldCharType="end"/>
      </w:r>
      <w:r w:rsidR="00C66829">
        <w:rPr>
          <w:b/>
          <w:noProof/>
          <w:sz w:val="24"/>
        </w:rPr>
        <w:t xml:space="preserve">, </w:t>
      </w:r>
      <w:r w:rsidR="00C66829">
        <w:fldChar w:fldCharType="begin"/>
      </w:r>
      <w:r w:rsidR="00C66829">
        <w:instrText xml:space="preserve"> DOCPROPERTY  Country  \* MERGEFORMAT </w:instrText>
      </w:r>
      <w:r w:rsidR="00C66829">
        <w:fldChar w:fldCharType="end"/>
      </w:r>
      <w:r w:rsidR="0007194E">
        <w:rPr>
          <w:rFonts w:eastAsia="宋体" w:cs="Arial"/>
          <w:b/>
          <w:bCs/>
          <w:sz w:val="24"/>
          <w:szCs w:val="24"/>
          <w:lang w:val="en-US" w:eastAsia="zh-CN"/>
        </w:rPr>
        <w:t>10</w:t>
      </w:r>
      <w:proofErr w:type="spellStart"/>
      <w:r w:rsidR="005D02B6" w:rsidRPr="00CE19DB">
        <w:rPr>
          <w:rFonts w:cs="Arial"/>
          <w:b/>
          <w:bCs/>
          <w:sz w:val="24"/>
          <w:szCs w:val="24"/>
          <w:vertAlign w:val="superscript"/>
        </w:rPr>
        <w:t>t</w:t>
      </w:r>
      <w:r w:rsidR="007561E6">
        <w:rPr>
          <w:rFonts w:cs="Arial"/>
          <w:b/>
          <w:bCs/>
          <w:sz w:val="24"/>
          <w:szCs w:val="24"/>
          <w:vertAlign w:val="superscript"/>
        </w:rPr>
        <w:t>h</w:t>
      </w:r>
      <w:proofErr w:type="spellEnd"/>
      <w:r w:rsidR="005D02B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5D02B6">
        <w:rPr>
          <w:rFonts w:cs="Arial"/>
          <w:b/>
          <w:bCs/>
          <w:sz w:val="24"/>
          <w:szCs w:val="24"/>
        </w:rPr>
        <w:t xml:space="preserve">– </w:t>
      </w:r>
      <w:r w:rsidR="0007194E">
        <w:rPr>
          <w:rFonts w:cs="Arial"/>
          <w:b/>
          <w:bCs/>
          <w:sz w:val="24"/>
          <w:szCs w:val="24"/>
        </w:rPr>
        <w:t>1</w:t>
      </w:r>
      <w:r w:rsidR="007D4C4D">
        <w:rPr>
          <w:rFonts w:cs="Arial"/>
          <w:b/>
          <w:bCs/>
          <w:sz w:val="24"/>
          <w:szCs w:val="24"/>
        </w:rPr>
        <w:t>9</w:t>
      </w:r>
      <w:r w:rsidR="005D02B6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>
        <w:rPr>
          <w:rFonts w:cs="Arial"/>
          <w:b/>
          <w:bCs/>
          <w:sz w:val="24"/>
          <w:szCs w:val="24"/>
        </w:rPr>
        <w:t xml:space="preserve"> </w:t>
      </w:r>
      <w:r w:rsidR="0007194E">
        <w:rPr>
          <w:rFonts w:cs="Arial"/>
          <w:b/>
          <w:bCs/>
          <w:sz w:val="24"/>
          <w:szCs w:val="24"/>
        </w:rPr>
        <w:t>October</w:t>
      </w:r>
      <w:r w:rsidR="005D02B6">
        <w:rPr>
          <w:rFonts w:cs="Arial"/>
          <w:b/>
          <w:bCs/>
          <w:sz w:val="24"/>
          <w:szCs w:val="24"/>
        </w:rPr>
        <w:t xml:space="preserve"> 20</w:t>
      </w:r>
      <w:r w:rsidR="005D02B6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FB0893">
        <w:rPr>
          <w:rFonts w:eastAsia="宋体" w:cs="Arial"/>
          <w:b/>
          <w:bCs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9BE6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08F72" w14:textId="5186B24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C78C4">
              <w:rPr>
                <w:i/>
                <w:noProof/>
                <w:sz w:val="14"/>
              </w:rPr>
              <w:t>2</w:t>
            </w:r>
          </w:p>
        </w:tc>
      </w:tr>
      <w:tr w:rsidR="001E41F3" w14:paraId="6A2958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4A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722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FF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90BD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A733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C4972" w14:textId="27A4E347" w:rsidR="001E41F3" w:rsidRPr="00410371" w:rsidRDefault="00431FDF" w:rsidP="00D9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2B58F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A1A76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C6EE3" w14:textId="4B899506" w:rsidR="001E41F3" w:rsidRPr="00410371" w:rsidRDefault="00C61B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1860</w:t>
            </w:r>
          </w:p>
        </w:tc>
        <w:tc>
          <w:tcPr>
            <w:tcW w:w="709" w:type="dxa"/>
          </w:tcPr>
          <w:p w14:paraId="6346E1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9EFC4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AFF9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C33FF" w14:textId="7E333373" w:rsidR="001E41F3" w:rsidRPr="00410371" w:rsidRDefault="00FB0893" w:rsidP="0012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3B7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242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71E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87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CCE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2CF59" w14:textId="77777777" w:rsidTr="00547111">
        <w:tc>
          <w:tcPr>
            <w:tcW w:w="9641" w:type="dxa"/>
            <w:gridSpan w:val="9"/>
          </w:tcPr>
          <w:p w14:paraId="3F6C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96D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422835" w14:textId="77777777" w:rsidTr="00A7671C">
        <w:tc>
          <w:tcPr>
            <w:tcW w:w="2835" w:type="dxa"/>
          </w:tcPr>
          <w:p w14:paraId="00B3AE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73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2B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ABA4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52AA8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25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81046D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93A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09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00D5D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097A2" w14:textId="77777777" w:rsidTr="0042681F">
        <w:tc>
          <w:tcPr>
            <w:tcW w:w="9640" w:type="dxa"/>
            <w:gridSpan w:val="11"/>
          </w:tcPr>
          <w:p w14:paraId="4BC63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7934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45D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E637" w14:textId="7B9DF367" w:rsidR="001E41F3" w:rsidRPr="002B58FA" w:rsidRDefault="002B58FA" w:rsidP="00FB0893">
            <w:pPr>
              <w:pStyle w:val="TAL"/>
              <w:rPr>
                <w:b/>
                <w:i/>
                <w:sz w:val="20"/>
                <w:lang w:val="en-US"/>
              </w:rPr>
            </w:pPr>
            <w:r>
              <w:rPr>
                <w:rFonts w:hint="eastAsia"/>
                <w:bCs/>
                <w:kern w:val="2"/>
                <w:sz w:val="20"/>
                <w:lang w:eastAsia="zh-CN"/>
              </w:rPr>
              <w:t>Add</w:t>
            </w:r>
            <w:r>
              <w:rPr>
                <w:bCs/>
                <w:kern w:val="2"/>
                <w:sz w:val="20"/>
                <w:lang w:eastAsia="zh-CN"/>
              </w:rPr>
              <w:t xml:space="preserve"> </w:t>
            </w:r>
            <w:r w:rsidR="00DC5418">
              <w:rPr>
                <w:bCs/>
                <w:kern w:val="2"/>
                <w:sz w:val="20"/>
                <w:lang w:eastAsia="zh-CN"/>
              </w:rPr>
              <w:t xml:space="preserve">support </w:t>
            </w:r>
            <w:r>
              <w:rPr>
                <w:bCs/>
                <w:kern w:val="2"/>
                <w:sz w:val="20"/>
                <w:lang w:eastAsia="zh-CN"/>
              </w:rPr>
              <w:t>of reception of SIB32</w:t>
            </w:r>
          </w:p>
        </w:tc>
      </w:tr>
      <w:tr w:rsidR="001E41F3" w14:paraId="11F7067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54B3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F9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4C345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C0CA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489BC" w14:textId="77777777" w:rsidR="001E41F3" w:rsidRDefault="00431FDF" w:rsidP="0099698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</w:p>
        </w:tc>
      </w:tr>
      <w:tr w:rsidR="001E41F3" w14:paraId="3C54A5F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B13F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C73D5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2059E85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670E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52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B55C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343307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5A409" w14:textId="0BBC3DBB" w:rsidR="001E41F3" w:rsidRDefault="006A56F5" w:rsidP="00ED374E">
            <w:pPr>
              <w:pStyle w:val="CRCoverPage"/>
              <w:spacing w:after="0"/>
              <w:ind w:left="53"/>
              <w:rPr>
                <w:noProof/>
              </w:rPr>
            </w:pPr>
            <w:r w:rsidRPr="006A56F5">
              <w:rPr>
                <w:noProof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62B1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13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2AB05" w14:textId="568827E6" w:rsidR="001E41F3" w:rsidRDefault="00C66829" w:rsidP="00996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D4A08">
              <w:rPr>
                <w:noProof/>
              </w:rPr>
              <w:t>2</w:t>
            </w:r>
            <w:r w:rsidR="00F070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7194E">
              <w:rPr>
                <w:noProof/>
              </w:rPr>
              <w:t>9</w:t>
            </w:r>
            <w:r w:rsidR="00F070F1">
              <w:rPr>
                <w:noProof/>
              </w:rPr>
              <w:t>-</w:t>
            </w:r>
            <w:r w:rsidR="0007194E">
              <w:rPr>
                <w:noProof/>
              </w:rPr>
              <w:t>30</w:t>
            </w:r>
          </w:p>
        </w:tc>
      </w:tr>
      <w:tr w:rsidR="001E41F3" w14:paraId="74A643F2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6855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65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B14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B8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31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EE0BB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899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B4167" w14:textId="77777777" w:rsidR="001E41F3" w:rsidRDefault="00126AF6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8DC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374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B4CC" w14:textId="67634E16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7466">
              <w:rPr>
                <w:noProof/>
              </w:rPr>
              <w:t>7</w:t>
            </w:r>
          </w:p>
        </w:tc>
      </w:tr>
      <w:tr w:rsidR="001E41F3" w14:paraId="5A3D7803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A05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5E1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C5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34BBE" w14:textId="1207E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C78C4">
              <w:rPr>
                <w:i/>
                <w:noProof/>
                <w:sz w:val="18"/>
              </w:rPr>
              <w:t>Rel-8</w:t>
            </w:r>
            <w:r w:rsidR="003C78C4">
              <w:rPr>
                <w:i/>
                <w:noProof/>
                <w:sz w:val="18"/>
              </w:rPr>
              <w:tab/>
              <w:t>(Release 8)</w:t>
            </w:r>
            <w:r w:rsidR="003C78C4">
              <w:rPr>
                <w:i/>
                <w:noProof/>
                <w:sz w:val="18"/>
              </w:rPr>
              <w:br/>
              <w:t>Rel-9</w:t>
            </w:r>
            <w:r w:rsidR="003C78C4">
              <w:rPr>
                <w:i/>
                <w:noProof/>
                <w:sz w:val="18"/>
              </w:rPr>
              <w:tab/>
              <w:t>(Release 9)</w:t>
            </w:r>
            <w:r w:rsidR="003C78C4">
              <w:rPr>
                <w:i/>
                <w:noProof/>
                <w:sz w:val="18"/>
              </w:rPr>
              <w:br/>
              <w:t>Rel-10</w:t>
            </w:r>
            <w:r w:rsidR="003C78C4">
              <w:rPr>
                <w:i/>
                <w:noProof/>
                <w:sz w:val="18"/>
              </w:rPr>
              <w:tab/>
              <w:t>(Release 10)</w:t>
            </w:r>
            <w:r w:rsidR="003C78C4">
              <w:rPr>
                <w:i/>
                <w:noProof/>
                <w:sz w:val="18"/>
              </w:rPr>
              <w:br/>
              <w:t>Rel-11</w:t>
            </w:r>
            <w:r w:rsidR="003C78C4">
              <w:rPr>
                <w:i/>
                <w:noProof/>
                <w:sz w:val="18"/>
              </w:rPr>
              <w:tab/>
              <w:t>(Release 11)</w:t>
            </w:r>
            <w:r w:rsidR="003C78C4">
              <w:rPr>
                <w:i/>
                <w:noProof/>
                <w:sz w:val="18"/>
              </w:rPr>
              <w:br/>
              <w:t>…</w:t>
            </w:r>
            <w:r w:rsidR="003C78C4">
              <w:rPr>
                <w:i/>
                <w:noProof/>
                <w:sz w:val="18"/>
              </w:rPr>
              <w:br/>
              <w:t>Rel-16</w:t>
            </w:r>
            <w:r w:rsidR="003C78C4">
              <w:rPr>
                <w:i/>
                <w:noProof/>
                <w:sz w:val="18"/>
              </w:rPr>
              <w:tab/>
              <w:t>(Release 16)</w:t>
            </w:r>
            <w:r w:rsidR="003C78C4">
              <w:rPr>
                <w:i/>
                <w:noProof/>
                <w:sz w:val="18"/>
              </w:rPr>
              <w:br/>
              <w:t>Rel-17</w:t>
            </w:r>
            <w:r w:rsidR="003C78C4">
              <w:rPr>
                <w:i/>
                <w:noProof/>
                <w:sz w:val="18"/>
              </w:rPr>
              <w:tab/>
              <w:t>(Release 17)</w:t>
            </w:r>
            <w:r w:rsidR="003C78C4">
              <w:rPr>
                <w:i/>
                <w:noProof/>
                <w:sz w:val="18"/>
              </w:rPr>
              <w:br/>
              <w:t>Rel-18</w:t>
            </w:r>
            <w:r w:rsidR="003C78C4">
              <w:rPr>
                <w:i/>
                <w:noProof/>
                <w:sz w:val="18"/>
              </w:rPr>
              <w:tab/>
              <w:t>(Release 18)</w:t>
            </w:r>
            <w:r w:rsidR="003C78C4">
              <w:rPr>
                <w:i/>
                <w:noProof/>
                <w:sz w:val="18"/>
              </w:rPr>
              <w:br/>
              <w:t>Rel-19</w:t>
            </w:r>
            <w:r w:rsidR="003C78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6A4A6F7" w14:textId="77777777" w:rsidTr="0042681F">
        <w:tc>
          <w:tcPr>
            <w:tcW w:w="1843" w:type="dxa"/>
          </w:tcPr>
          <w:p w14:paraId="0331E9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A8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61C8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627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32C92" w14:textId="589E6FD4" w:rsidR="002B58FA" w:rsidRPr="00270771" w:rsidRDefault="002B58FA" w:rsidP="002B58FA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="003E644E">
              <w:rPr>
                <w:noProof/>
                <w:lang w:val="en-US" w:eastAsia="zh-CN"/>
              </w:rPr>
              <w:t>support</w:t>
            </w:r>
            <w:r>
              <w:rPr>
                <w:noProof/>
                <w:lang w:val="en-US" w:eastAsia="zh-CN"/>
              </w:rPr>
              <w:t xml:space="preserve"> of reception of SIB32</w:t>
            </w:r>
            <w:r w:rsidR="003E644E">
              <w:rPr>
                <w:noProof/>
                <w:lang w:val="en-US" w:eastAsia="zh-CN"/>
              </w:rPr>
              <w:t>(-NB)</w:t>
            </w:r>
            <w:r>
              <w:rPr>
                <w:noProof/>
                <w:lang w:val="en-US" w:eastAsia="zh-CN"/>
              </w:rPr>
              <w:t xml:space="preserve"> is not specified.</w:t>
            </w:r>
          </w:p>
          <w:p w14:paraId="2B7471D9" w14:textId="3B33A650" w:rsidR="00B31979" w:rsidRPr="00270771" w:rsidRDefault="00B31979" w:rsidP="00940E1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27F85B3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40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C795A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249485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F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7397" w14:textId="702C3A7D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E74756">
              <w:rPr>
                <w:noProof/>
                <w:u w:val="single"/>
              </w:rPr>
              <w:t>Impact analysis</w:t>
            </w:r>
          </w:p>
          <w:p w14:paraId="6BCCC79E" w14:textId="40649E6B" w:rsidR="00250AE0" w:rsidRPr="00250AE0" w:rsidRDefault="003E644E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Add the support of</w:t>
            </w:r>
            <w:r>
              <w:rPr>
                <w:noProof/>
                <w:lang w:val="en-US" w:eastAsia="zh-CN"/>
              </w:rPr>
              <w:t xml:space="preserve"> reception of SIB32(-NB) in Discontinuous coverage</w:t>
            </w:r>
          </w:p>
          <w:p w14:paraId="3A894716" w14:textId="77777777" w:rsidR="006B7466" w:rsidRDefault="006B7466" w:rsidP="006A0FAD">
            <w:pPr>
              <w:pStyle w:val="CRCoverPage"/>
              <w:spacing w:after="0"/>
              <w:rPr>
                <w:noProof/>
              </w:rPr>
            </w:pPr>
          </w:p>
          <w:p w14:paraId="4DD9F237" w14:textId="77777777"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3D2DF90E" w14:textId="210DEADC" w:rsidR="004E0881" w:rsidRDefault="006B7466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N/A</w:t>
            </w:r>
          </w:p>
          <w:p w14:paraId="27B85618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5CB9F8C" w14:textId="77777777" w:rsidR="004E0881" w:rsidRPr="00CB4280" w:rsidRDefault="004E0881" w:rsidP="001C67AD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14:paraId="4FB4ACFA" w14:textId="77777777" w:rsidR="00E74756" w:rsidRDefault="00E74756" w:rsidP="00E74756">
            <w:pPr>
              <w:spacing w:after="0"/>
              <w:ind w:left="102"/>
              <w:rPr>
                <w:rFonts w:ascii="Arial" w:eastAsia="宋体" w:hAnsi="Arial" w:cs="Arial"/>
                <w:noProof/>
              </w:rPr>
            </w:pPr>
            <w:r w:rsidRPr="008C2D71">
              <w:rPr>
                <w:rFonts w:ascii="Arial" w:eastAsia="宋体" w:hAnsi="Arial" w:cs="Arial"/>
                <w:noProof/>
              </w:rPr>
              <w:t>If the UE is implemented according to the CR and the NW is not,</w:t>
            </w:r>
            <w:r>
              <w:rPr>
                <w:rFonts w:ascii="Arial" w:eastAsia="宋体" w:hAnsi="Arial" w:cs="Arial"/>
                <w:noProof/>
              </w:rPr>
              <w:t xml:space="preserve"> </w:t>
            </w:r>
            <w:r w:rsidRPr="008C2D71">
              <w:rPr>
                <w:rFonts w:ascii="Arial" w:eastAsia="宋体" w:hAnsi="Arial" w:cs="Arial"/>
                <w:noProof/>
              </w:rPr>
              <w:t>the</w:t>
            </w:r>
            <w:r>
              <w:rPr>
                <w:rFonts w:ascii="Arial" w:eastAsia="宋体" w:hAnsi="Arial" w:cs="Arial"/>
                <w:noProof/>
              </w:rPr>
              <w:t>re is no i</w:t>
            </w:r>
            <w:r w:rsidRPr="00F13527">
              <w:rPr>
                <w:rFonts w:ascii="Arial" w:eastAsia="宋体" w:hAnsi="Arial" w:cs="Arial"/>
                <w:noProof/>
              </w:rPr>
              <w:t>nter-operability</w:t>
            </w:r>
            <w:r>
              <w:rPr>
                <w:rFonts w:ascii="Arial" w:eastAsia="宋体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宋体" w:hAnsi="Arial" w:cs="Arial"/>
                <w:noProof/>
              </w:rPr>
              <w:t xml:space="preserve"> </w:t>
            </w:r>
          </w:p>
          <w:p w14:paraId="615CDAF8" w14:textId="77777777" w:rsidR="00001D5C" w:rsidRPr="00E74756" w:rsidRDefault="00E74756" w:rsidP="00E74756">
            <w:pPr>
              <w:spacing w:after="0"/>
              <w:ind w:left="102"/>
              <w:rPr>
                <w:noProof/>
                <w:lang w:eastAsia="zh-CN"/>
              </w:rPr>
            </w:pPr>
            <w:r w:rsidRPr="008C2D71">
              <w:rPr>
                <w:rFonts w:ascii="Arial" w:eastAsia="宋体" w:hAnsi="Arial" w:cs="Arial"/>
                <w:noProof/>
              </w:rPr>
              <w:t xml:space="preserve">If the </w:t>
            </w:r>
            <w:r>
              <w:rPr>
                <w:rFonts w:ascii="Arial" w:eastAsia="宋体" w:hAnsi="Arial" w:cs="Arial"/>
                <w:noProof/>
              </w:rPr>
              <w:t>NW</w:t>
            </w:r>
            <w:r w:rsidRPr="008C2D71">
              <w:rPr>
                <w:rFonts w:ascii="Arial" w:eastAsia="宋体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宋体" w:hAnsi="Arial" w:cs="Arial"/>
                <w:noProof/>
              </w:rPr>
              <w:t xml:space="preserve">UE is not, </w:t>
            </w:r>
            <w:r w:rsidRPr="008C2D71">
              <w:rPr>
                <w:rFonts w:ascii="Arial" w:eastAsia="宋体" w:hAnsi="Arial" w:cs="Arial"/>
                <w:noProof/>
              </w:rPr>
              <w:t>the</w:t>
            </w:r>
            <w:r>
              <w:rPr>
                <w:rFonts w:ascii="Arial" w:eastAsia="宋体" w:hAnsi="Arial" w:cs="Arial"/>
                <w:noProof/>
              </w:rPr>
              <w:t>re is no i</w:t>
            </w:r>
            <w:r w:rsidRPr="00F13527">
              <w:rPr>
                <w:rFonts w:ascii="Arial" w:eastAsia="宋体" w:hAnsi="Arial" w:cs="Arial"/>
                <w:noProof/>
              </w:rPr>
              <w:t>nter-operability</w:t>
            </w:r>
            <w:r>
              <w:rPr>
                <w:rFonts w:ascii="Arial" w:eastAsia="宋体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宋体" w:hAnsi="Arial" w:cs="Arial"/>
                <w:noProof/>
              </w:rPr>
              <w:t xml:space="preserve"> </w:t>
            </w:r>
          </w:p>
        </w:tc>
      </w:tr>
      <w:tr w:rsidR="001E41F3" w14:paraId="27101327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0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C1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329FF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B7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68618" w14:textId="5DEAE2D2" w:rsidR="001F7A81" w:rsidRPr="005707D1" w:rsidRDefault="00554BDA" w:rsidP="00250AE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support of reception of SIB32(-NB) is not specified.</w:t>
            </w:r>
          </w:p>
        </w:tc>
      </w:tr>
      <w:tr w:rsidR="001E41F3" w14:paraId="66C91004" w14:textId="77777777" w:rsidTr="0042681F">
        <w:tc>
          <w:tcPr>
            <w:tcW w:w="2694" w:type="dxa"/>
            <w:gridSpan w:val="2"/>
          </w:tcPr>
          <w:p w14:paraId="749F0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BC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349DF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4C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57F" w14:textId="2E05B495" w:rsidR="001E41F3" w:rsidRDefault="00917245" w:rsidP="00570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6.19.2</w:t>
            </w:r>
          </w:p>
        </w:tc>
      </w:tr>
      <w:tr w:rsidR="001E41F3" w14:paraId="52D5666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E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14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D9C4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74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4F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3E3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56B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FDD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394FDB0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1EE5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08A0C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20E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20007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F092" w14:textId="50E76136" w:rsidR="0042681F" w:rsidRDefault="0042681F" w:rsidP="00126A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42681F" w14:paraId="12B89908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0AF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1E716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B3CE4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BC11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B1CB1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6AC1553B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7C95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F2E35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6512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E37C3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DED9C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A0669D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FB74A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75937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027AE398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68B23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47C22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34BA5994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9FD62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A772A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3A906299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5C0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57905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360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435F1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8FD52" w14:textId="647500AE" w:rsidR="00940E1F" w:rsidRPr="002B58FA" w:rsidRDefault="00940E1F" w:rsidP="002B5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_Toc29242931"/>
      <w:bookmarkStart w:id="2" w:name="_Toc37256188"/>
      <w:bookmarkStart w:id="3" w:name="_Toc37256342"/>
      <w:bookmarkStart w:id="4" w:name="_Toc46500281"/>
      <w:bookmarkStart w:id="5" w:name="_Toc52536190"/>
      <w:bookmarkStart w:id="6" w:name="_Toc101262305"/>
      <w:r>
        <w:rPr>
          <w:noProof/>
          <w:sz w:val="32"/>
          <w:lang w:eastAsia="zh-CN"/>
        </w:rPr>
        <w:lastRenderedPageBreak/>
        <w:t>Start of changes</w:t>
      </w:r>
      <w:bookmarkEnd w:id="1"/>
      <w:bookmarkEnd w:id="2"/>
      <w:bookmarkEnd w:id="3"/>
      <w:bookmarkEnd w:id="4"/>
      <w:bookmarkEnd w:id="5"/>
      <w:bookmarkEnd w:id="6"/>
    </w:p>
    <w:p w14:paraId="2F47A002" w14:textId="77777777" w:rsidR="002B58FA" w:rsidRPr="006E7C6C" w:rsidRDefault="002B58FA" w:rsidP="002B58FA">
      <w:pPr>
        <w:pStyle w:val="3"/>
      </w:pPr>
      <w:bookmarkStart w:id="7" w:name="_Toc108824372"/>
      <w:r w:rsidRPr="006E7C6C">
        <w:t>6.19.2</w:t>
      </w:r>
      <w:r w:rsidRPr="006E7C6C">
        <w:tab/>
        <w:t>Discontinuous coverage</w:t>
      </w:r>
      <w:bookmarkEnd w:id="7"/>
    </w:p>
    <w:p w14:paraId="69D2273E" w14:textId="179AEADD" w:rsidR="002B58FA" w:rsidRPr="006E7C6C" w:rsidRDefault="002B58FA" w:rsidP="002B58FA">
      <w:r w:rsidRPr="006E7C6C">
        <w:t>It is optional for a UE camped on NTN cell to support discontinuous coverage as specified in TS 36.304 [14]</w:t>
      </w:r>
      <w:ins w:id="8" w:author="MediaTek" w:date="2022-09-23T18:39:00Z">
        <w:r>
          <w:t xml:space="preserve"> and </w:t>
        </w:r>
        <w:r w:rsidRPr="006E7C6C">
          <w:t xml:space="preserve">reception of </w:t>
        </w:r>
        <w:r w:rsidRPr="006E7C6C">
          <w:rPr>
            <w:i/>
            <w:iCs/>
          </w:rPr>
          <w:t>SystemInformationBlockType3</w:t>
        </w:r>
        <w:r>
          <w:rPr>
            <w:i/>
            <w:iCs/>
          </w:rPr>
          <w:t>2</w:t>
        </w:r>
        <w:r w:rsidRPr="006E7C6C">
          <w:rPr>
            <w:i/>
            <w:iCs/>
          </w:rPr>
          <w:t>(-NB)</w:t>
        </w:r>
        <w:r w:rsidRPr="002B58FA">
          <w:t xml:space="preserve"> </w:t>
        </w:r>
        <w:r w:rsidRPr="006E7C6C">
          <w:t>as specified in TS 36.331 [5]</w:t>
        </w:r>
      </w:ins>
      <w:r w:rsidRPr="006E7C6C">
        <w:t xml:space="preserve">. </w:t>
      </w:r>
      <w:r w:rsidRPr="006E7C6C">
        <w:rPr>
          <w:lang w:eastAsia="en-GB"/>
        </w:rPr>
        <w:t>This feature is only applicable</w:t>
      </w:r>
      <w:r w:rsidRPr="006E7C6C">
        <w:t xml:space="preserve"> if the UE supports </w:t>
      </w:r>
      <w:r w:rsidRPr="006E7C6C">
        <w:rPr>
          <w:i/>
        </w:rPr>
        <w:t>ntn-Connectivity-EPC-r17</w:t>
      </w:r>
      <w:r w:rsidRPr="006E7C6C">
        <w:rPr>
          <w:lang w:eastAsia="en-GB"/>
        </w:rPr>
        <w:t>.</w:t>
      </w:r>
    </w:p>
    <w:p w14:paraId="3AC04BAD" w14:textId="011B0F35" w:rsidR="0026059F" w:rsidRPr="002B58FA" w:rsidRDefault="0026059F" w:rsidP="0007194E">
      <w:pPr>
        <w:pStyle w:val="4"/>
        <w:rPr>
          <w:noProof/>
        </w:rPr>
      </w:pPr>
    </w:p>
    <w:sectPr w:rsidR="0026059F" w:rsidRPr="002B58F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202A4" w14:textId="77777777" w:rsidR="00364F20" w:rsidRDefault="00364F20">
      <w:r>
        <w:separator/>
      </w:r>
    </w:p>
  </w:endnote>
  <w:endnote w:type="continuationSeparator" w:id="0">
    <w:p w14:paraId="07417DAD" w14:textId="77777777" w:rsidR="00364F20" w:rsidRDefault="0036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817DA" w14:textId="77777777" w:rsidR="00C61B3B" w:rsidRDefault="00C61B3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46FED" w14:textId="77777777" w:rsidR="00C61B3B" w:rsidRDefault="00C61B3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1F9D6" w14:textId="77777777" w:rsidR="00C61B3B" w:rsidRDefault="00C61B3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39524" w14:textId="77777777" w:rsidR="00364F20" w:rsidRDefault="00364F20">
      <w:r>
        <w:separator/>
      </w:r>
    </w:p>
  </w:footnote>
  <w:footnote w:type="continuationSeparator" w:id="0">
    <w:p w14:paraId="69A62DC7" w14:textId="77777777" w:rsidR="00364F20" w:rsidRDefault="00364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09B3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DC4AA" w14:textId="77777777" w:rsidR="00C61B3B" w:rsidRDefault="00C61B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509C9" w14:textId="77777777" w:rsidR="00C61B3B" w:rsidRDefault="00C61B3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91703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7BC3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A4DD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54A6"/>
    <w:multiLevelType w:val="hybridMultilevel"/>
    <w:tmpl w:val="B998AEA6"/>
    <w:lvl w:ilvl="0" w:tplc="7BF01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8D53D6B"/>
    <w:multiLevelType w:val="hybridMultilevel"/>
    <w:tmpl w:val="C44ABC80"/>
    <w:lvl w:ilvl="0" w:tplc="B59CB2E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DE"/>
    <w:rsid w:val="00001D5C"/>
    <w:rsid w:val="00006692"/>
    <w:rsid w:val="00022E4A"/>
    <w:rsid w:val="0007194E"/>
    <w:rsid w:val="000803F2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126AF6"/>
    <w:rsid w:val="001301B0"/>
    <w:rsid w:val="00145D43"/>
    <w:rsid w:val="00164FB2"/>
    <w:rsid w:val="00192C46"/>
    <w:rsid w:val="00197171"/>
    <w:rsid w:val="001A08B3"/>
    <w:rsid w:val="001A7B60"/>
    <w:rsid w:val="001B509C"/>
    <w:rsid w:val="001B52F0"/>
    <w:rsid w:val="001B7A65"/>
    <w:rsid w:val="001C67AD"/>
    <w:rsid w:val="001E41F3"/>
    <w:rsid w:val="001F7A81"/>
    <w:rsid w:val="00250AE0"/>
    <w:rsid w:val="0026004D"/>
    <w:rsid w:val="0026059F"/>
    <w:rsid w:val="002640DD"/>
    <w:rsid w:val="00270771"/>
    <w:rsid w:val="002753C7"/>
    <w:rsid w:val="00275D12"/>
    <w:rsid w:val="00276477"/>
    <w:rsid w:val="00284FEB"/>
    <w:rsid w:val="002860C4"/>
    <w:rsid w:val="0029419C"/>
    <w:rsid w:val="002B160F"/>
    <w:rsid w:val="002B5741"/>
    <w:rsid w:val="002B58FA"/>
    <w:rsid w:val="002C753D"/>
    <w:rsid w:val="002E1A1C"/>
    <w:rsid w:val="00305409"/>
    <w:rsid w:val="00306810"/>
    <w:rsid w:val="0031165F"/>
    <w:rsid w:val="00353894"/>
    <w:rsid w:val="003609EF"/>
    <w:rsid w:val="0036231A"/>
    <w:rsid w:val="00364F20"/>
    <w:rsid w:val="00372A44"/>
    <w:rsid w:val="00374DD4"/>
    <w:rsid w:val="00376820"/>
    <w:rsid w:val="00396E88"/>
    <w:rsid w:val="003B2311"/>
    <w:rsid w:val="003B2BC1"/>
    <w:rsid w:val="003C12CA"/>
    <w:rsid w:val="003C438C"/>
    <w:rsid w:val="003C78C4"/>
    <w:rsid w:val="003D21E7"/>
    <w:rsid w:val="003D5964"/>
    <w:rsid w:val="003E1A36"/>
    <w:rsid w:val="003E644E"/>
    <w:rsid w:val="00410371"/>
    <w:rsid w:val="004242F1"/>
    <w:rsid w:val="0042681F"/>
    <w:rsid w:val="00431FDF"/>
    <w:rsid w:val="00464C0F"/>
    <w:rsid w:val="00483AC9"/>
    <w:rsid w:val="004B75B7"/>
    <w:rsid w:val="004D4A08"/>
    <w:rsid w:val="004E0881"/>
    <w:rsid w:val="004E1C6F"/>
    <w:rsid w:val="004F641A"/>
    <w:rsid w:val="00515793"/>
    <w:rsid w:val="0051580D"/>
    <w:rsid w:val="005236D3"/>
    <w:rsid w:val="00547111"/>
    <w:rsid w:val="00554BDA"/>
    <w:rsid w:val="00561367"/>
    <w:rsid w:val="005707D1"/>
    <w:rsid w:val="00570B97"/>
    <w:rsid w:val="00571AA4"/>
    <w:rsid w:val="00590EFB"/>
    <w:rsid w:val="00592D74"/>
    <w:rsid w:val="00594C68"/>
    <w:rsid w:val="005A33B9"/>
    <w:rsid w:val="005B091B"/>
    <w:rsid w:val="005B2602"/>
    <w:rsid w:val="005D02B6"/>
    <w:rsid w:val="005D7B78"/>
    <w:rsid w:val="005E2C44"/>
    <w:rsid w:val="005F5682"/>
    <w:rsid w:val="006000AD"/>
    <w:rsid w:val="00621188"/>
    <w:rsid w:val="006226EE"/>
    <w:rsid w:val="006247B6"/>
    <w:rsid w:val="00624DC9"/>
    <w:rsid w:val="006257ED"/>
    <w:rsid w:val="00643617"/>
    <w:rsid w:val="0064662F"/>
    <w:rsid w:val="006533DC"/>
    <w:rsid w:val="00656465"/>
    <w:rsid w:val="006951F3"/>
    <w:rsid w:val="00695808"/>
    <w:rsid w:val="006A0FAD"/>
    <w:rsid w:val="006A56F5"/>
    <w:rsid w:val="006B46FB"/>
    <w:rsid w:val="006B7466"/>
    <w:rsid w:val="006C1982"/>
    <w:rsid w:val="006C5B39"/>
    <w:rsid w:val="006D659C"/>
    <w:rsid w:val="006E21FB"/>
    <w:rsid w:val="00745D10"/>
    <w:rsid w:val="007505F5"/>
    <w:rsid w:val="00752783"/>
    <w:rsid w:val="007561E6"/>
    <w:rsid w:val="00770CAD"/>
    <w:rsid w:val="00792342"/>
    <w:rsid w:val="007977A8"/>
    <w:rsid w:val="007B512A"/>
    <w:rsid w:val="007C186E"/>
    <w:rsid w:val="007C2097"/>
    <w:rsid w:val="007C71A8"/>
    <w:rsid w:val="007D23BB"/>
    <w:rsid w:val="007D4C4D"/>
    <w:rsid w:val="007D58EF"/>
    <w:rsid w:val="007D6A07"/>
    <w:rsid w:val="007F7259"/>
    <w:rsid w:val="008040A8"/>
    <w:rsid w:val="008279FA"/>
    <w:rsid w:val="008626E7"/>
    <w:rsid w:val="00867F42"/>
    <w:rsid w:val="00870EE7"/>
    <w:rsid w:val="008863B9"/>
    <w:rsid w:val="008A3B59"/>
    <w:rsid w:val="008A45A6"/>
    <w:rsid w:val="008B1820"/>
    <w:rsid w:val="008F686C"/>
    <w:rsid w:val="00903B3A"/>
    <w:rsid w:val="009148DE"/>
    <w:rsid w:val="00917245"/>
    <w:rsid w:val="00932D91"/>
    <w:rsid w:val="00940E1F"/>
    <w:rsid w:val="00941E30"/>
    <w:rsid w:val="00953ACB"/>
    <w:rsid w:val="009647EF"/>
    <w:rsid w:val="009660F9"/>
    <w:rsid w:val="00966C1F"/>
    <w:rsid w:val="00971A4F"/>
    <w:rsid w:val="009777D9"/>
    <w:rsid w:val="00985121"/>
    <w:rsid w:val="00991B88"/>
    <w:rsid w:val="0099698D"/>
    <w:rsid w:val="009A5753"/>
    <w:rsid w:val="009A579D"/>
    <w:rsid w:val="009C50FA"/>
    <w:rsid w:val="009E3297"/>
    <w:rsid w:val="009F734F"/>
    <w:rsid w:val="00A16CC4"/>
    <w:rsid w:val="00A246B6"/>
    <w:rsid w:val="00A40933"/>
    <w:rsid w:val="00A47E70"/>
    <w:rsid w:val="00A50CF0"/>
    <w:rsid w:val="00A54886"/>
    <w:rsid w:val="00A7671C"/>
    <w:rsid w:val="00A76A90"/>
    <w:rsid w:val="00AA2CBC"/>
    <w:rsid w:val="00AA4716"/>
    <w:rsid w:val="00AB39C0"/>
    <w:rsid w:val="00AC5820"/>
    <w:rsid w:val="00AD1CD8"/>
    <w:rsid w:val="00AD3933"/>
    <w:rsid w:val="00AD6BDC"/>
    <w:rsid w:val="00B02FF9"/>
    <w:rsid w:val="00B24A5E"/>
    <w:rsid w:val="00B258BB"/>
    <w:rsid w:val="00B2778D"/>
    <w:rsid w:val="00B30D42"/>
    <w:rsid w:val="00B31979"/>
    <w:rsid w:val="00B36263"/>
    <w:rsid w:val="00B40DD8"/>
    <w:rsid w:val="00B6193A"/>
    <w:rsid w:val="00B67986"/>
    <w:rsid w:val="00B67B97"/>
    <w:rsid w:val="00B741DE"/>
    <w:rsid w:val="00B74465"/>
    <w:rsid w:val="00B820C7"/>
    <w:rsid w:val="00B86BB6"/>
    <w:rsid w:val="00B968C8"/>
    <w:rsid w:val="00BA0FFB"/>
    <w:rsid w:val="00BA3EC5"/>
    <w:rsid w:val="00BA51D9"/>
    <w:rsid w:val="00BB5DFC"/>
    <w:rsid w:val="00BD279D"/>
    <w:rsid w:val="00BD6BB8"/>
    <w:rsid w:val="00BF0710"/>
    <w:rsid w:val="00C250A1"/>
    <w:rsid w:val="00C30D76"/>
    <w:rsid w:val="00C36690"/>
    <w:rsid w:val="00C44A2B"/>
    <w:rsid w:val="00C55404"/>
    <w:rsid w:val="00C61B3B"/>
    <w:rsid w:val="00C66829"/>
    <w:rsid w:val="00C66BA2"/>
    <w:rsid w:val="00C95985"/>
    <w:rsid w:val="00CA4AD6"/>
    <w:rsid w:val="00CB4A52"/>
    <w:rsid w:val="00CC5026"/>
    <w:rsid w:val="00CC68D0"/>
    <w:rsid w:val="00CC6FD5"/>
    <w:rsid w:val="00D03F9A"/>
    <w:rsid w:val="00D06D51"/>
    <w:rsid w:val="00D24991"/>
    <w:rsid w:val="00D315CC"/>
    <w:rsid w:val="00D40C0E"/>
    <w:rsid w:val="00D50255"/>
    <w:rsid w:val="00D66520"/>
    <w:rsid w:val="00D71A51"/>
    <w:rsid w:val="00D930A5"/>
    <w:rsid w:val="00DA4812"/>
    <w:rsid w:val="00DB0226"/>
    <w:rsid w:val="00DC5418"/>
    <w:rsid w:val="00DD5240"/>
    <w:rsid w:val="00DE34CF"/>
    <w:rsid w:val="00E13F3D"/>
    <w:rsid w:val="00E17B03"/>
    <w:rsid w:val="00E34898"/>
    <w:rsid w:val="00E5235C"/>
    <w:rsid w:val="00E74756"/>
    <w:rsid w:val="00E90527"/>
    <w:rsid w:val="00EB09B7"/>
    <w:rsid w:val="00EB0FD6"/>
    <w:rsid w:val="00EB7110"/>
    <w:rsid w:val="00EC4955"/>
    <w:rsid w:val="00EC74B3"/>
    <w:rsid w:val="00ED374E"/>
    <w:rsid w:val="00EE7D7C"/>
    <w:rsid w:val="00F070F1"/>
    <w:rsid w:val="00F07AA0"/>
    <w:rsid w:val="00F10C4A"/>
    <w:rsid w:val="00F13527"/>
    <w:rsid w:val="00F25D98"/>
    <w:rsid w:val="00F300FB"/>
    <w:rsid w:val="00F5442F"/>
    <w:rsid w:val="00F62AF3"/>
    <w:rsid w:val="00F734BA"/>
    <w:rsid w:val="00F81E0F"/>
    <w:rsid w:val="00FB0893"/>
    <w:rsid w:val="00FB6386"/>
    <w:rsid w:val="00FD1DEE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058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rsid w:val="00353894"/>
    <w:rPr>
      <w:rFonts w:eastAsia="Times New Roman"/>
      <w:lang w:val="en-GB" w:eastAsia="ko-KR"/>
    </w:rPr>
  </w:style>
  <w:style w:type="character" w:customStyle="1" w:styleId="B1Char">
    <w:name w:val="B1 Char"/>
    <w:rsid w:val="00D315CC"/>
  </w:style>
  <w:style w:type="paragraph" w:styleId="af2">
    <w:name w:val="No Spacing"/>
    <w:uiPriority w:val="1"/>
    <w:qFormat/>
    <w:rsid w:val="00940E1F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4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0F3D3-64BB-4B91-86AB-59588228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cp:lastModifiedBy>MediaTek</cp:lastModifiedBy>
  <cp:revision>74</cp:revision>
  <cp:lastPrinted>1900-01-01T08:00:00Z</cp:lastPrinted>
  <dcterms:created xsi:type="dcterms:W3CDTF">2019-09-29T18:14:00Z</dcterms:created>
  <dcterms:modified xsi:type="dcterms:W3CDTF">2022-09-28T09:54:00Z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</Properties>
</file>